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17DC23A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D1698F">
        <w:rPr>
          <w:rFonts w:ascii="Arial" w:eastAsia="宋体" w:hAnsi="Arial"/>
          <w:b/>
          <w:noProof/>
          <w:color w:val="auto"/>
          <w:sz w:val="28"/>
          <w:lang w:eastAsia="en-US"/>
        </w:rPr>
        <w:t>4792</w:t>
      </w:r>
    </w:p>
    <w:p w14:paraId="08771BE0" w14:textId="735071D1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B5332E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0784A">
        <w:rPr>
          <w:rFonts w:ascii="Arial" w:eastAsia="Arial Unicode MS" w:hAnsi="Arial" w:cs="Arial"/>
          <w:b/>
          <w:bCs/>
          <w:sz w:val="24"/>
        </w:rPr>
        <w:t>2</w:t>
      </w:r>
      <w:r w:rsidR="00B5332E">
        <w:rPr>
          <w:rFonts w:ascii="Arial" w:eastAsia="Arial Unicode MS" w:hAnsi="Arial" w:cs="Arial"/>
          <w:b/>
          <w:bCs/>
          <w:sz w:val="24"/>
        </w:rPr>
        <w:t>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50784A"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D1698F">
        <w:rPr>
          <w:rFonts w:ascii="Arial" w:hAnsi="Arial" w:cs="Arial"/>
          <w:b/>
          <w:bCs/>
          <w:color w:val="0000FF"/>
        </w:rPr>
        <w:t>4526r03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  <w:bookmarkStart w:id="0" w:name="_GoBack"/>
      <w:bookmarkEnd w:id="0"/>
    </w:p>
    <w:p w14:paraId="551E5D23" w14:textId="65156D94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</w:t>
      </w:r>
      <w:r w:rsidR="0003118B">
        <w:rPr>
          <w:rFonts w:ascii="Arial" w:hAnsi="Arial" w:cs="Arial"/>
          <w:b/>
        </w:rPr>
        <w:t>e</w:t>
      </w:r>
      <w:r w:rsidR="00554541">
        <w:rPr>
          <w:rFonts w:ascii="Arial" w:hAnsi="Arial" w:cs="Arial"/>
          <w:b/>
        </w:rPr>
        <w:t>NS</w:t>
      </w:r>
      <w:r w:rsidR="00B5332E">
        <w:rPr>
          <w:rFonts w:ascii="Arial" w:hAnsi="Arial" w:cs="Arial"/>
          <w:b/>
        </w:rPr>
        <w:t xml:space="preserve">_Ph3 </w:t>
      </w:r>
      <w:r w:rsidR="007E4970">
        <w:rPr>
          <w:rFonts w:ascii="Arial" w:hAnsi="Arial" w:cs="Arial"/>
          <w:b/>
        </w:rPr>
        <w:t xml:space="preserve">KI#5 </w:t>
      </w:r>
      <w:r w:rsidR="003051C3">
        <w:rPr>
          <w:rFonts w:ascii="Arial" w:hAnsi="Arial" w:cs="Arial"/>
          <w:b/>
        </w:rPr>
        <w:t xml:space="preserve">New solution </w:t>
      </w:r>
      <w:r w:rsidR="007E4970" w:rsidRPr="007E4970">
        <w:rPr>
          <w:rFonts w:ascii="Arial" w:hAnsi="Arial" w:cs="Arial"/>
          <w:b/>
        </w:rPr>
        <w:t>Rejected S-NSSAI with new cause value</w:t>
      </w:r>
      <w:r w:rsidR="007E4970">
        <w:rPr>
          <w:rFonts w:ascii="Arial" w:hAnsi="Arial" w:cs="Arial"/>
          <w:b/>
        </w:rPr>
        <w:t xml:space="preserve"> 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435ADCF8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0784A">
        <w:rPr>
          <w:rFonts w:ascii="Arial" w:hAnsi="Arial" w:cs="Arial"/>
          <w:b/>
        </w:rPr>
        <w:t>9.14</w:t>
      </w:r>
    </w:p>
    <w:p w14:paraId="4132FECC" w14:textId="660F82F2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50784A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195C79FE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</w:t>
      </w:r>
      <w:r w:rsidR="003051C3">
        <w:rPr>
          <w:rFonts w:ascii="Arial" w:hAnsi="Arial" w:cs="Arial"/>
          <w:i/>
        </w:rPr>
        <w:t>propose a new solution for KI#5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73B93AD8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4275E2">
        <w:rPr>
          <w:lang w:eastAsia="zh-CN"/>
        </w:rPr>
        <w:t xml:space="preserve">propose </w:t>
      </w:r>
      <w:r w:rsidR="003051C3" w:rsidRPr="003051C3">
        <w:rPr>
          <w:lang w:eastAsia="zh-CN"/>
        </w:rPr>
        <w:t>a new solution for KI#5</w:t>
      </w:r>
      <w:r>
        <w:rPr>
          <w:lang w:eastAsia="zh-CN"/>
        </w:rPr>
        <w:t>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5FB7F97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4275E2">
        <w:rPr>
          <w:lang w:eastAsia="zh-CN"/>
        </w:rPr>
        <w:t>700-</w:t>
      </w:r>
      <w:r w:rsidR="0050784A">
        <w:rPr>
          <w:lang w:eastAsia="zh-CN"/>
        </w:rPr>
        <w:t>4</w:t>
      </w:r>
      <w:r w:rsidR="00B5332E">
        <w:rPr>
          <w:lang w:eastAsia="zh-CN"/>
        </w:rPr>
        <w:t>1</w:t>
      </w:r>
      <w:r w:rsidR="00BD0DEA">
        <w:rPr>
          <w:lang w:eastAsia="zh-CN"/>
        </w:rPr>
        <w:t xml:space="preserve"> V0.</w:t>
      </w:r>
      <w:r w:rsidR="0050784A">
        <w:rPr>
          <w:lang w:eastAsia="zh-CN"/>
        </w:rPr>
        <w:t>2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ACA203F" w14:textId="77777777" w:rsidR="009B4242" w:rsidRPr="00320611" w:rsidRDefault="009B4242" w:rsidP="009B4242">
      <w:pPr>
        <w:pStyle w:val="2"/>
        <w:rPr>
          <w:ins w:id="3" w:author="ZTE02" w:date="2022-05-06T22:36:00Z"/>
        </w:rPr>
      </w:pPr>
      <w:bookmarkStart w:id="4" w:name="_MON_1609086182"/>
      <w:bookmarkStart w:id="5" w:name="_Toc101245141"/>
      <w:bookmarkEnd w:id="2"/>
      <w:bookmarkEnd w:id="4"/>
      <w:ins w:id="6" w:author="ZTE02" w:date="2022-05-06T22:36:00Z">
        <w:r w:rsidRPr="00320611">
          <w:rPr>
            <w:lang w:eastAsia="zh-CN"/>
          </w:rPr>
          <w:t>6.14</w:t>
        </w:r>
        <w:r w:rsidRPr="00320611">
          <w:rPr>
            <w:lang w:eastAsia="ko-KR"/>
          </w:rPr>
          <w:tab/>
        </w:r>
        <w:r w:rsidRPr="00320611">
          <w:t>Solution</w:t>
        </w:r>
        <w:r w:rsidRPr="00320611">
          <w:rPr>
            <w:lang w:eastAsia="zh-CN"/>
          </w:rPr>
          <w:t xml:space="preserve"> #</w:t>
        </w:r>
        <w:r>
          <w:rPr>
            <w:lang w:eastAsia="zh-CN"/>
          </w:rPr>
          <w:t>x</w:t>
        </w:r>
        <w:r w:rsidRPr="00320611">
          <w:t xml:space="preserve">: </w:t>
        </w:r>
        <w:bookmarkEnd w:id="5"/>
        <w:r>
          <w:rPr>
            <w:lang w:eastAsia="zh-CN"/>
          </w:rPr>
          <w:t>Rejected S-NSSAI with new cause value</w:t>
        </w:r>
      </w:ins>
    </w:p>
    <w:p w14:paraId="2743D872" w14:textId="77777777" w:rsidR="009B4242" w:rsidRPr="00320611" w:rsidRDefault="009B4242" w:rsidP="009B4242">
      <w:pPr>
        <w:pStyle w:val="3"/>
        <w:rPr>
          <w:ins w:id="7" w:author="ZTE02" w:date="2022-05-06T22:36:00Z"/>
          <w:lang w:eastAsia="ko-KR"/>
        </w:rPr>
      </w:pPr>
      <w:bookmarkStart w:id="8" w:name="_Toc101245142"/>
      <w:ins w:id="9" w:author="ZTE02" w:date="2022-05-06T22:36:00Z">
        <w:r w:rsidRPr="00320611">
          <w:rPr>
            <w:lang w:eastAsia="ko-KR"/>
          </w:rPr>
          <w:t>6.14.1</w:t>
        </w:r>
        <w:r w:rsidRPr="00320611">
          <w:rPr>
            <w:lang w:eastAsia="ko-KR"/>
          </w:rPr>
          <w:tab/>
          <w:t>Introduction</w:t>
        </w:r>
        <w:bookmarkEnd w:id="8"/>
      </w:ins>
    </w:p>
    <w:p w14:paraId="70D352CC" w14:textId="39C10D18" w:rsidR="009B4242" w:rsidRPr="00320611" w:rsidRDefault="009B4242" w:rsidP="009B4242">
      <w:pPr>
        <w:rPr>
          <w:ins w:id="10" w:author="ZTE02" w:date="2022-05-06T22:36:00Z"/>
        </w:rPr>
      </w:pPr>
      <w:ins w:id="11" w:author="ZTE02" w:date="2022-05-06T22:36:00Z">
        <w:r w:rsidRPr="00320611">
          <w:t>This solution aims to address the KI#</w:t>
        </w:r>
        <w:r>
          <w:t>5</w:t>
        </w:r>
        <w:r w:rsidRPr="00320611">
          <w:t>:</w:t>
        </w:r>
        <w:r w:rsidRPr="003051C3">
          <w:rPr>
            <w:lang w:eastAsia="ko-KR"/>
          </w:rPr>
          <w:t xml:space="preserve"> </w:t>
        </w:r>
        <w:r w:rsidRPr="00320611">
          <w:rPr>
            <w:lang w:eastAsia="ko-KR"/>
          </w:rPr>
          <w:t>Improved support of RAs including TAs supporting Rejected S-NSSAIs</w:t>
        </w:r>
        <w:r w:rsidRPr="00320611">
          <w:t>.</w:t>
        </w:r>
        <w:r>
          <w:t xml:space="preserve"> In particular, t</w:t>
        </w:r>
        <w:r w:rsidRPr="00320611">
          <w:t xml:space="preserve">his </w:t>
        </w:r>
        <w:r>
          <w:t xml:space="preserve">solution proposes new cause value for the Rejected NSSAI so the UE can differentiate the </w:t>
        </w:r>
        <w:r w:rsidR="00E55024">
          <w:t>rejectio</w:t>
        </w:r>
      </w:ins>
      <w:ins w:id="12" w:author="ZTE02" w:date="2022-05-06T22:37:00Z">
        <w:r w:rsidR="00E55024">
          <w:t>n cause</w:t>
        </w:r>
      </w:ins>
      <w:ins w:id="13" w:author="ZTE02" w:date="2022-05-06T22:36:00Z">
        <w:r>
          <w:t xml:space="preserve"> and </w:t>
        </w:r>
        <w:r w:rsidRPr="00320611">
          <w:t>initiate a registration for an S-NSSAI when the UE enters a TA that is part of the RA and the TA supports this S-NSSAI</w:t>
        </w:r>
        <w:r>
          <w:t>.</w:t>
        </w:r>
      </w:ins>
    </w:p>
    <w:p w14:paraId="761C3D97" w14:textId="77777777" w:rsidR="009B4242" w:rsidRPr="00320611" w:rsidRDefault="009B4242" w:rsidP="009B4242">
      <w:pPr>
        <w:pStyle w:val="3"/>
        <w:rPr>
          <w:ins w:id="14" w:author="ZTE02" w:date="2022-05-06T22:36:00Z"/>
        </w:rPr>
      </w:pPr>
      <w:bookmarkStart w:id="15" w:name="_Toc101245143"/>
      <w:ins w:id="16" w:author="ZTE02" w:date="2022-05-06T22:36:00Z">
        <w:r w:rsidRPr="00320611">
          <w:t>6.14.2</w:t>
        </w:r>
        <w:r w:rsidRPr="00320611">
          <w:tab/>
          <w:t>Functional Description</w:t>
        </w:r>
        <w:bookmarkEnd w:id="15"/>
      </w:ins>
    </w:p>
    <w:p w14:paraId="3473AFD5" w14:textId="65A70D00" w:rsidR="009B4242" w:rsidRDefault="009B4242" w:rsidP="009B4242">
      <w:pPr>
        <w:rPr>
          <w:ins w:id="17" w:author="ZTE_01" w:date="2022-05-17T22:28:00Z"/>
          <w:lang w:eastAsia="zh-CN"/>
        </w:rPr>
      </w:pPr>
      <w:ins w:id="18" w:author="ZTE02" w:date="2022-05-06T22:36:00Z">
        <w:r>
          <w:rPr>
            <w:lang w:eastAsia="zh-CN"/>
          </w:rPr>
          <w:t xml:space="preserve">During UE registration, the UE sends Requested NSSAI in RRC message to the RAN. The RAN selects the AMF based on the Requested NSSAI. </w:t>
        </w:r>
      </w:ins>
      <w:ins w:id="19" w:author="ZTE_01" w:date="2022-05-18T10:03:00Z">
        <w:r w:rsidR="00067631">
          <w:rPr>
            <w:lang w:eastAsia="zh-CN"/>
          </w:rPr>
          <w:t xml:space="preserve">The NSSF may further reselect a different AMF. </w:t>
        </w:r>
      </w:ins>
      <w:ins w:id="20" w:author="ZTE02" w:date="2022-05-06T22:36:00Z">
        <w:r>
          <w:rPr>
            <w:lang w:eastAsia="zh-CN"/>
          </w:rPr>
          <w:t>The selected AMF may not support all S-NSSAIs in the Requested NSSAI. In previous releases, the AMF rejects the unsupported S-NSSAI with cause value “rejected for the RA” and the UE shall not request this S-NSSAI again before the UE moves outside of the RA. This solution introduces a new cause value “rejected due to AMF not support”, so the UE can still request the rejected S-NSSAI in UE registration procedure without moving outside of the RA, and the RAN may select a new AMF, which supports this S-NSSAI</w:t>
        </w:r>
      </w:ins>
      <w:ins w:id="21" w:author="ZTE_01" w:date="2022-05-18T10:02:00Z">
        <w:r w:rsidR="00067631">
          <w:rPr>
            <w:lang w:eastAsia="zh-CN"/>
          </w:rPr>
          <w:t>.</w:t>
        </w:r>
      </w:ins>
      <w:ins w:id="22" w:author="ZTE02" w:date="2022-05-06T22:36:00Z">
        <w:del w:id="23" w:author="ZTE_01" w:date="2022-05-18T10:02:00Z">
          <w:r w:rsidDel="00067631">
            <w:rPr>
              <w:lang w:eastAsia="zh-CN"/>
            </w:rPr>
            <w:delText>.</w:delText>
          </w:r>
        </w:del>
      </w:ins>
      <w:ins w:id="24" w:author="ZTE_01" w:date="2022-05-18T10:01:00Z">
        <w:r w:rsidR="00067631">
          <w:rPr>
            <w:lang w:eastAsia="zh-CN"/>
          </w:rPr>
          <w:t xml:space="preserve">UE may provide new UE capability </w:t>
        </w:r>
      </w:ins>
      <w:ins w:id="25" w:author="ZTE_01" w:date="2022-05-18T10:02:00Z">
        <w:r w:rsidR="00067631">
          <w:rPr>
            <w:lang w:eastAsia="zh-CN"/>
          </w:rPr>
          <w:t>indication for this feature to AMF</w:t>
        </w:r>
      </w:ins>
    </w:p>
    <w:p w14:paraId="6B0EE6A9" w14:textId="45DC3148" w:rsidR="00EE37AD" w:rsidRDefault="00EE37AD" w:rsidP="009B4242">
      <w:pPr>
        <w:rPr>
          <w:ins w:id="26" w:author="ZTE02" w:date="2022-05-06T22:36:00Z"/>
          <w:lang w:eastAsia="zh-CN"/>
        </w:rPr>
      </w:pPr>
      <w:ins w:id="27" w:author="ZTE_01" w:date="2022-05-17T22:28:00Z">
        <w:r w:rsidRPr="00EE37AD">
          <w:rPr>
            <w:rFonts w:hint="eastAsia"/>
            <w:lang w:eastAsia="zh-CN"/>
          </w:rPr>
          <w:t>NOTE</w:t>
        </w:r>
        <w:r w:rsidRPr="00EE37AD">
          <w:rPr>
            <w:lang w:eastAsia="zh-CN"/>
          </w:rPr>
          <w:t>:</w:t>
        </w:r>
      </w:ins>
      <w:ins w:id="28" w:author="ZTE_01" w:date="2022-05-17T22:30:00Z">
        <w:r>
          <w:rPr>
            <w:lang w:eastAsia="zh-CN"/>
          </w:rPr>
          <w:tab/>
        </w:r>
      </w:ins>
      <w:ins w:id="29" w:author="ZTE_01" w:date="2022-05-17T22:28:00Z">
        <w:r w:rsidRPr="00EE37AD">
          <w:rPr>
            <w:lang w:eastAsia="zh-CN"/>
          </w:rPr>
          <w:t xml:space="preserve">If the </w:t>
        </w:r>
        <w:r w:rsidRPr="00EE37AD">
          <w:rPr>
            <w:rFonts w:hint="eastAsia"/>
            <w:lang w:eastAsia="zh-CN"/>
          </w:rPr>
          <w:t>A</w:t>
        </w:r>
        <w:r w:rsidRPr="00EE37AD">
          <w:rPr>
            <w:lang w:eastAsia="zh-CN"/>
          </w:rPr>
          <w:t xml:space="preserve">MF detects that the UE </w:t>
        </w:r>
      </w:ins>
      <w:ins w:id="30" w:author="ZTE_01" w:date="2022-05-17T22:29:00Z">
        <w:r w:rsidRPr="00EE37AD">
          <w:rPr>
            <w:lang w:eastAsia="zh-CN"/>
          </w:rPr>
          <w:t>continuously</w:t>
        </w:r>
      </w:ins>
      <w:ins w:id="31" w:author="ZTE_01" w:date="2022-05-17T22:28:00Z">
        <w:r w:rsidRPr="00EE37AD">
          <w:rPr>
            <w:lang w:eastAsia="zh-CN"/>
          </w:rPr>
          <w:t xml:space="preserve"> </w:t>
        </w:r>
      </w:ins>
      <w:ins w:id="32" w:author="ZTE_01" w:date="2022-05-17T22:33:00Z">
        <w:r w:rsidRPr="00EE37AD">
          <w:rPr>
            <w:lang w:eastAsia="zh-CN"/>
          </w:rPr>
          <w:t xml:space="preserve">triggers </w:t>
        </w:r>
      </w:ins>
      <w:ins w:id="33" w:author="ZTE_01" w:date="2022-05-17T22:31:00Z">
        <w:r w:rsidRPr="00EE37AD">
          <w:rPr>
            <w:lang w:eastAsia="zh-CN"/>
          </w:rPr>
          <w:t xml:space="preserve">registration for </w:t>
        </w:r>
      </w:ins>
      <w:ins w:id="34" w:author="ZTE_01" w:date="2022-05-17T22:30:00Z">
        <w:r w:rsidRPr="00EE37AD">
          <w:rPr>
            <w:lang w:eastAsia="zh-CN"/>
          </w:rPr>
          <w:t>the</w:t>
        </w:r>
      </w:ins>
      <w:ins w:id="35" w:author="ZTE_01" w:date="2022-05-17T22:29:00Z">
        <w:r w:rsidRPr="00EE37AD">
          <w:rPr>
            <w:lang w:eastAsia="zh-CN"/>
          </w:rPr>
          <w:t xml:space="preserve"> </w:t>
        </w:r>
      </w:ins>
      <w:ins w:id="36" w:author="ZTE_01" w:date="2022-05-17T22:28:00Z">
        <w:r w:rsidRPr="00EE37AD">
          <w:rPr>
            <w:lang w:eastAsia="zh-CN"/>
          </w:rPr>
          <w:t xml:space="preserve">S-NSSAI </w:t>
        </w:r>
      </w:ins>
      <w:ins w:id="37" w:author="ZTE_01" w:date="2022-05-17T22:29:00Z">
        <w:r w:rsidRPr="00EE37AD">
          <w:rPr>
            <w:lang w:eastAsia="zh-CN"/>
          </w:rPr>
          <w:t xml:space="preserve">and the AMF rejects it </w:t>
        </w:r>
      </w:ins>
      <w:ins w:id="38" w:author="ZTE_01" w:date="2022-05-17T22:28:00Z">
        <w:r w:rsidRPr="00EE37AD">
          <w:rPr>
            <w:lang w:eastAsia="zh-CN"/>
          </w:rPr>
          <w:t xml:space="preserve">with cause value </w:t>
        </w:r>
        <w:r>
          <w:rPr>
            <w:lang w:eastAsia="zh-CN"/>
          </w:rPr>
          <w:t xml:space="preserve">“rejected due to AMF not support”, the AMF may use </w:t>
        </w:r>
      </w:ins>
      <w:ins w:id="39" w:author="ZTE_01" w:date="2022-05-17T22:30:00Z">
        <w:r>
          <w:rPr>
            <w:lang w:eastAsia="zh-CN"/>
          </w:rPr>
          <w:t xml:space="preserve">different </w:t>
        </w:r>
      </w:ins>
      <w:ins w:id="40" w:author="ZTE_01" w:date="2022-05-17T22:28:00Z">
        <w:r>
          <w:rPr>
            <w:lang w:eastAsia="zh-CN"/>
          </w:rPr>
          <w:t>caus</w:t>
        </w:r>
      </w:ins>
      <w:ins w:id="41" w:author="ZTE_01" w:date="2022-05-17T22:29:00Z">
        <w:r>
          <w:rPr>
            <w:lang w:eastAsia="zh-CN"/>
          </w:rPr>
          <w:t>e value “rejected due to AMF not support” for the rejected S-NSSAI</w:t>
        </w:r>
      </w:ins>
      <w:ins w:id="42" w:author="ZTE_01" w:date="2022-05-17T22:30:00Z">
        <w:r>
          <w:rPr>
            <w:lang w:eastAsia="zh-CN"/>
          </w:rPr>
          <w:t xml:space="preserve"> so the UE will not try again before it moves outside of the RA</w:t>
        </w:r>
      </w:ins>
      <w:ins w:id="43" w:author="ZTE_01" w:date="2022-05-17T22:29:00Z">
        <w:r>
          <w:rPr>
            <w:lang w:eastAsia="zh-CN"/>
          </w:rPr>
          <w:t xml:space="preserve">. </w:t>
        </w:r>
      </w:ins>
    </w:p>
    <w:p w14:paraId="48DA5FCA" w14:textId="77777777" w:rsidR="009B4242" w:rsidRDefault="009B4242" w:rsidP="009B4242">
      <w:pPr>
        <w:pStyle w:val="3"/>
        <w:rPr>
          <w:ins w:id="44" w:author="ZTE02" w:date="2022-05-06T22:36:00Z"/>
        </w:rPr>
      </w:pPr>
      <w:bookmarkStart w:id="45" w:name="_Toc101245144"/>
      <w:ins w:id="46" w:author="ZTE02" w:date="2022-05-06T22:36:00Z">
        <w:r w:rsidRPr="00320611">
          <w:t>6.14.3</w:t>
        </w:r>
        <w:r w:rsidRPr="00320611">
          <w:tab/>
          <w:t>Procedure</w:t>
        </w:r>
        <w:bookmarkEnd w:id="45"/>
      </w:ins>
    </w:p>
    <w:p w14:paraId="7C99A8D0" w14:textId="77777777" w:rsidR="009B4242" w:rsidRDefault="009B4242" w:rsidP="009B4242">
      <w:pPr>
        <w:rPr>
          <w:ins w:id="47" w:author="ZTE02" w:date="2022-05-06T22:36:00Z"/>
          <w:rFonts w:eastAsiaTheme="minorEastAsia"/>
          <w:lang w:eastAsia="zh-CN"/>
        </w:rPr>
      </w:pPr>
      <w:ins w:id="48" w:author="ZTE02" w:date="2022-05-06T22:36:00Z">
        <w:r w:rsidRPr="00251571">
          <w:rPr>
            <w:rFonts w:hint="eastAsia"/>
            <w:lang w:eastAsia="zh-CN"/>
          </w:rPr>
          <w:t>Du</w:t>
        </w:r>
        <w:r w:rsidRPr="00251571">
          <w:rPr>
            <w:lang w:eastAsia="zh-CN"/>
          </w:rPr>
          <w:t>ring</w:t>
        </w:r>
        <w:r>
          <w:rPr>
            <w:rFonts w:eastAsiaTheme="minorEastAsia"/>
            <w:lang w:eastAsia="zh-CN"/>
          </w:rPr>
          <w:t xml:space="preserve"> UE registration procedure, the AMF provides new cause values for the rejected S-NSSAI in the Registration Accept/Reject message to UE</w:t>
        </w:r>
      </w:ins>
    </w:p>
    <w:p w14:paraId="24F46728" w14:textId="77777777" w:rsidR="009B4242" w:rsidRPr="00251571" w:rsidRDefault="009B4242" w:rsidP="009B4242">
      <w:pPr>
        <w:rPr>
          <w:ins w:id="49" w:author="ZTE02" w:date="2022-05-06T22:36:00Z"/>
          <w:rFonts w:eastAsiaTheme="minorEastAsia"/>
          <w:lang w:eastAsia="zh-CN"/>
        </w:rPr>
      </w:pPr>
    </w:p>
    <w:p w14:paraId="4F26404C" w14:textId="77777777" w:rsidR="009B4242" w:rsidRPr="00363064" w:rsidRDefault="009B4242" w:rsidP="00B01BB7">
      <w:pPr>
        <w:pStyle w:val="B1"/>
        <w:ind w:left="0" w:firstLine="0"/>
        <w:rPr>
          <w:ins w:id="50" w:author="ZTE02" w:date="2022-05-06T22:36:00Z"/>
          <w:rFonts w:eastAsia="MS Mincho"/>
        </w:rPr>
      </w:pPr>
    </w:p>
    <w:p w14:paraId="097D8A7D" w14:textId="77777777" w:rsidR="009B4242" w:rsidRPr="00320611" w:rsidRDefault="009B4242" w:rsidP="009B4242">
      <w:pPr>
        <w:pStyle w:val="3"/>
        <w:rPr>
          <w:ins w:id="51" w:author="ZTE02" w:date="2022-05-06T22:36:00Z"/>
          <w:lang w:eastAsia="zh-CN"/>
        </w:rPr>
      </w:pPr>
      <w:bookmarkStart w:id="52" w:name="_Toc101245145"/>
      <w:ins w:id="53" w:author="ZTE02" w:date="2022-05-06T22:36:00Z">
        <w:r w:rsidRPr="00320611">
          <w:rPr>
            <w:lang w:eastAsia="zh-CN"/>
          </w:rPr>
          <w:t>6.14.4</w:t>
        </w:r>
        <w:r w:rsidRPr="00320611">
          <w:rPr>
            <w:lang w:eastAsia="zh-CN"/>
          </w:rPr>
          <w:tab/>
        </w:r>
        <w:r w:rsidRPr="00320611">
          <w:t>Impacts on services, entities and interfaces</w:t>
        </w:r>
        <w:bookmarkEnd w:id="52"/>
      </w:ins>
    </w:p>
    <w:p w14:paraId="30369FF3" w14:textId="77777777" w:rsidR="009B4242" w:rsidRPr="00320611" w:rsidRDefault="009B4242" w:rsidP="009B4242">
      <w:pPr>
        <w:rPr>
          <w:ins w:id="54" w:author="ZTE02" w:date="2022-05-06T22:36:00Z"/>
          <w:b/>
          <w:bCs/>
        </w:rPr>
      </w:pPr>
      <w:ins w:id="55" w:author="ZTE02" w:date="2022-05-06T22:36:00Z">
        <w:r>
          <w:rPr>
            <w:b/>
            <w:bCs/>
          </w:rPr>
          <w:t>AMF:</w:t>
        </w:r>
      </w:ins>
    </w:p>
    <w:p w14:paraId="3AA2EC25" w14:textId="0748ECF4" w:rsidR="009B4242" w:rsidRDefault="009B4242" w:rsidP="009B4242">
      <w:pPr>
        <w:pStyle w:val="B1"/>
        <w:rPr>
          <w:ins w:id="56" w:author="ZTE02" w:date="2022-05-06T22:36:00Z"/>
          <w:rFonts w:eastAsia="Yu Mincho"/>
        </w:rPr>
      </w:pPr>
      <w:ins w:id="57" w:author="ZTE02" w:date="2022-05-06T22:36:00Z">
        <w:r w:rsidRPr="00320611">
          <w:rPr>
            <w:rFonts w:eastAsia="Yu Mincho"/>
          </w:rPr>
          <w:lastRenderedPageBreak/>
          <w:t>-</w:t>
        </w:r>
        <w:r w:rsidRPr="00320611">
          <w:rPr>
            <w:rFonts w:eastAsia="Yu Mincho"/>
          </w:rPr>
          <w:tab/>
        </w:r>
        <w:r>
          <w:rPr>
            <w:rFonts w:eastAsia="Yu Mincho"/>
          </w:rPr>
          <w:t xml:space="preserve">providing </w:t>
        </w:r>
      </w:ins>
      <w:ins w:id="58" w:author="ZTE_01" w:date="2022-05-17T16:40:00Z">
        <w:r w:rsidR="00F87545">
          <w:rPr>
            <w:rFonts w:eastAsia="Yu Mincho"/>
          </w:rPr>
          <w:t>one</w:t>
        </w:r>
      </w:ins>
      <w:ins w:id="59" w:author="ZTE02" w:date="2022-05-06T22:36:00Z">
        <w:r w:rsidR="00E55024">
          <w:rPr>
            <w:rFonts w:eastAsia="Yu Mincho"/>
          </w:rPr>
          <w:t xml:space="preserve"> </w:t>
        </w:r>
        <w:r>
          <w:rPr>
            <w:rFonts w:eastAsia="Yu Mincho"/>
          </w:rPr>
          <w:t>new cause value</w:t>
        </w:r>
        <w:del w:id="60" w:author="ZTE_01" w:date="2022-05-17T16:40:00Z">
          <w:r w:rsidR="00E55024" w:rsidDel="00F87545">
            <w:rPr>
              <w:rFonts w:eastAsia="Yu Mincho"/>
            </w:rPr>
            <w:delText>s</w:delText>
          </w:r>
        </w:del>
        <w:r>
          <w:rPr>
            <w:rFonts w:eastAsia="Yu Mincho"/>
          </w:rPr>
          <w:t xml:space="preserve"> </w:t>
        </w:r>
      </w:ins>
      <w:ins w:id="61" w:author="ZTE_01" w:date="2022-05-17T16:40:00Z">
        <w:r w:rsidR="00F87545">
          <w:rPr>
            <w:lang w:eastAsia="zh-CN"/>
          </w:rPr>
          <w:t xml:space="preserve">“rejected due to AMF not support” </w:t>
        </w:r>
      </w:ins>
      <w:ins w:id="62" w:author="ZTE02" w:date="2022-05-06T22:36:00Z">
        <w:r>
          <w:rPr>
            <w:rFonts w:eastAsia="Yu Mincho"/>
          </w:rPr>
          <w:t xml:space="preserve">for the rejected S-NSSAI </w:t>
        </w:r>
      </w:ins>
    </w:p>
    <w:p w14:paraId="0E7360CB" w14:textId="77777777" w:rsidR="009B4242" w:rsidRPr="003E3ABA" w:rsidRDefault="009B4242" w:rsidP="009B4242">
      <w:pPr>
        <w:rPr>
          <w:ins w:id="63" w:author="ZTE02" w:date="2022-05-06T22:36:00Z"/>
          <w:b/>
          <w:bCs/>
        </w:rPr>
      </w:pPr>
      <w:ins w:id="64" w:author="ZTE02" w:date="2022-05-06T22:36:00Z">
        <w:r>
          <w:rPr>
            <w:b/>
            <w:bCs/>
          </w:rPr>
          <w:t>UE:</w:t>
        </w:r>
      </w:ins>
    </w:p>
    <w:p w14:paraId="54AAB647" w14:textId="4D59C0DE" w:rsidR="00067631" w:rsidRDefault="009B4242" w:rsidP="009B4242">
      <w:pPr>
        <w:pStyle w:val="B1"/>
        <w:rPr>
          <w:ins w:id="65" w:author="ZTE_01" w:date="2022-05-18T10:04:00Z"/>
          <w:rFonts w:eastAsia="Yu Mincho"/>
        </w:rPr>
      </w:pPr>
      <w:ins w:id="66" w:author="ZTE02" w:date="2022-05-06T22:36:00Z">
        <w:r w:rsidRPr="00320611">
          <w:rPr>
            <w:rFonts w:eastAsia="Yu Mincho"/>
          </w:rPr>
          <w:t>-</w:t>
        </w:r>
        <w:r>
          <w:rPr>
            <w:rFonts w:eastAsia="Yu Mincho"/>
          </w:rPr>
          <w:tab/>
        </w:r>
      </w:ins>
      <w:ins w:id="67" w:author="ZTE_01" w:date="2022-05-18T10:04:00Z">
        <w:r w:rsidR="00067631">
          <w:rPr>
            <w:rFonts w:eastAsia="Yu Mincho"/>
          </w:rPr>
          <w:t>send new UE capability indication to AMF</w:t>
        </w:r>
      </w:ins>
    </w:p>
    <w:p w14:paraId="7B550630" w14:textId="736F41B4" w:rsidR="009B4242" w:rsidRPr="0050784A" w:rsidRDefault="00067631" w:rsidP="009B4242">
      <w:pPr>
        <w:pStyle w:val="B1"/>
        <w:rPr>
          <w:ins w:id="68" w:author="ZTE02" w:date="2022-05-06T22:36:00Z"/>
          <w:rFonts w:eastAsiaTheme="minorEastAsia"/>
          <w:lang w:eastAsia="zh-CN"/>
        </w:rPr>
      </w:pPr>
      <w:ins w:id="69" w:author="ZTE_01" w:date="2022-05-18T10:04:00Z">
        <w:r>
          <w:rPr>
            <w:rFonts w:eastAsia="Yu Mincho"/>
          </w:rPr>
          <w:t>-</w:t>
        </w:r>
        <w:r>
          <w:rPr>
            <w:rFonts w:eastAsia="Yu Mincho"/>
          </w:rPr>
          <w:tab/>
        </w:r>
      </w:ins>
      <w:ins w:id="70" w:author="ZTE02" w:date="2022-05-06T22:36:00Z">
        <w:r w:rsidR="009B4242">
          <w:rPr>
            <w:rFonts w:eastAsia="Yu Mincho"/>
          </w:rPr>
          <w:t>support handling of new cause value</w:t>
        </w:r>
      </w:ins>
    </w:p>
    <w:p w14:paraId="44DD15EC" w14:textId="271BD12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DA8DC" w14:textId="77777777" w:rsidR="008A30FE" w:rsidRDefault="008A30FE">
      <w:r>
        <w:separator/>
      </w:r>
    </w:p>
    <w:p w14:paraId="5363EFF0" w14:textId="77777777" w:rsidR="008A30FE" w:rsidRDefault="008A30FE"/>
  </w:endnote>
  <w:endnote w:type="continuationSeparator" w:id="0">
    <w:p w14:paraId="4FE9CD7C" w14:textId="77777777" w:rsidR="008A30FE" w:rsidRDefault="008A30FE">
      <w:r>
        <w:continuationSeparator/>
      </w:r>
    </w:p>
    <w:p w14:paraId="577CFA51" w14:textId="77777777" w:rsidR="008A30FE" w:rsidRDefault="008A30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251571" w:rsidRDefault="0025157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251571" w:rsidRDefault="0025157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251571" w:rsidRDefault="0025157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EC310" w14:textId="77777777" w:rsidR="008A30FE" w:rsidRDefault="008A30FE">
      <w:r>
        <w:separator/>
      </w:r>
    </w:p>
    <w:p w14:paraId="616E1740" w14:textId="77777777" w:rsidR="008A30FE" w:rsidRDefault="008A30FE"/>
  </w:footnote>
  <w:footnote w:type="continuationSeparator" w:id="0">
    <w:p w14:paraId="37C9F01F" w14:textId="77777777" w:rsidR="008A30FE" w:rsidRDefault="008A30FE">
      <w:r>
        <w:continuationSeparator/>
      </w:r>
    </w:p>
    <w:p w14:paraId="590DA67C" w14:textId="77777777" w:rsidR="008A30FE" w:rsidRDefault="008A30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251571" w:rsidRDefault="00251571"/>
  <w:p w14:paraId="1DFBD4C3" w14:textId="77777777" w:rsidR="00251571" w:rsidRDefault="0025157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251571" w:rsidRPr="0091233D" w:rsidRDefault="0025157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251571" w:rsidRPr="0091233D" w:rsidRDefault="0025157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1698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251571" w:rsidRPr="0091233D" w:rsidRDefault="0025157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790443"/>
    <w:multiLevelType w:val="hybridMultilevel"/>
    <w:tmpl w:val="03FAFCFE"/>
    <w:lvl w:ilvl="0" w:tplc="CB80A5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6"/>
  </w:num>
  <w:num w:numId="7">
    <w:abstractNumId w:val="7"/>
  </w:num>
  <w:num w:numId="8">
    <w:abstractNumId w:val="10"/>
  </w:num>
  <w:num w:numId="9">
    <w:abstractNumId w:val="13"/>
  </w:num>
  <w:num w:numId="10">
    <w:abstractNumId w:val="17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2"/>
  </w:num>
  <w:num w:numId="17">
    <w:abstractNumId w:val="14"/>
  </w:num>
  <w:num w:numId="18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2">
    <w15:presenceInfo w15:providerId="None" w15:userId="ZTE02"/>
  </w15:person>
  <w15:person w15:author="ZTE_01">
    <w15:presenceInfo w15:providerId="None" w15:userId="ZTE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631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70EA"/>
    <w:rsid w:val="000E44F6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E6D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0B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571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1C3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064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036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043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541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88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3BE7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97E32"/>
    <w:rsid w:val="006A1A62"/>
    <w:rsid w:val="006A2C65"/>
    <w:rsid w:val="006A3DDC"/>
    <w:rsid w:val="006A3EDD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AC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70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0CDC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0FE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D7325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45C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242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6A5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364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B75"/>
    <w:rsid w:val="00AB3BD1"/>
    <w:rsid w:val="00AB443B"/>
    <w:rsid w:val="00AB4A09"/>
    <w:rsid w:val="00AB4AFA"/>
    <w:rsid w:val="00AB51CF"/>
    <w:rsid w:val="00AB59A9"/>
    <w:rsid w:val="00AB5DB5"/>
    <w:rsid w:val="00AB7E31"/>
    <w:rsid w:val="00AB7E7D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BB7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6A47"/>
    <w:rsid w:val="00C20248"/>
    <w:rsid w:val="00C2083F"/>
    <w:rsid w:val="00C215AE"/>
    <w:rsid w:val="00C21A15"/>
    <w:rsid w:val="00C21B0B"/>
    <w:rsid w:val="00C21C81"/>
    <w:rsid w:val="00C22434"/>
    <w:rsid w:val="00C22BC2"/>
    <w:rsid w:val="00C23E37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79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13A4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698F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2E8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54A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432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0F91"/>
    <w:rsid w:val="00E51AE0"/>
    <w:rsid w:val="00E52155"/>
    <w:rsid w:val="00E54D1D"/>
    <w:rsid w:val="00E55024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37AD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507"/>
    <w:rsid w:val="00F85923"/>
    <w:rsid w:val="00F861C4"/>
    <w:rsid w:val="00F87545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5BE9C8-0C55-4CCE-BA8A-DAB770C80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user8</cp:lastModifiedBy>
  <cp:revision>3</cp:revision>
  <cp:lastPrinted>2018-08-13T16:59:00Z</cp:lastPrinted>
  <dcterms:created xsi:type="dcterms:W3CDTF">2022-05-18T02:04:00Z</dcterms:created>
  <dcterms:modified xsi:type="dcterms:W3CDTF">2022-05-23T12:42:00Z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